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52067D4A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</w:t>
      </w:r>
      <w:r w:rsidR="00AC532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</w:t>
      </w:r>
      <w:r w:rsidR="00A87EE3">
        <w:rPr>
          <w:b/>
          <w:i/>
          <w:noProof/>
          <w:sz w:val="28"/>
        </w:rPr>
        <w:t>40151</w:t>
      </w:r>
    </w:p>
    <w:p w14:paraId="104B5012" w14:textId="526E437E" w:rsidR="002F5BEA" w:rsidRDefault="00AC5326" w:rsidP="00F01566">
      <w:pPr>
        <w:pStyle w:val="Header"/>
        <w:rPr>
          <w:sz w:val="22"/>
          <w:szCs w:val="22"/>
        </w:rPr>
      </w:pPr>
      <w:r>
        <w:rPr>
          <w:sz w:val="24"/>
        </w:rPr>
        <w:t>Sevilla</w:t>
      </w:r>
      <w:r w:rsidR="00F01566">
        <w:rPr>
          <w:sz w:val="24"/>
        </w:rPr>
        <w:t xml:space="preserve">, </w:t>
      </w:r>
      <w:r>
        <w:rPr>
          <w:sz w:val="24"/>
        </w:rPr>
        <w:t>Spain</w:t>
      </w:r>
      <w:r w:rsidR="00F01566">
        <w:rPr>
          <w:sz w:val="24"/>
        </w:rPr>
        <w:t xml:space="preserve">, </w:t>
      </w:r>
      <w:r>
        <w:rPr>
          <w:sz w:val="24"/>
        </w:rPr>
        <w:t>29 Jan.</w:t>
      </w:r>
      <w:r w:rsidR="00F42BB1">
        <w:rPr>
          <w:sz w:val="24"/>
        </w:rPr>
        <w:t xml:space="preserve"> - </w:t>
      </w:r>
      <w:r>
        <w:rPr>
          <w:sz w:val="24"/>
        </w:rPr>
        <w:t>02</w:t>
      </w:r>
      <w:r w:rsidR="00F01566">
        <w:rPr>
          <w:sz w:val="24"/>
        </w:rPr>
        <w:t xml:space="preserve"> </w:t>
      </w:r>
      <w:r>
        <w:rPr>
          <w:sz w:val="24"/>
        </w:rPr>
        <w:t>Feb.</w:t>
      </w:r>
      <w:r w:rsidR="00F01566">
        <w:rPr>
          <w:sz w:val="24"/>
        </w:rPr>
        <w:t xml:space="preserve"> 202</w:t>
      </w:r>
      <w:r>
        <w:rPr>
          <w:sz w:val="24"/>
        </w:rPr>
        <w:t>4</w:t>
      </w:r>
      <w:r w:rsidR="009F15C9">
        <w:rPr>
          <w:sz w:val="24"/>
        </w:rPr>
        <w:t xml:space="preserve"> 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B81E3" w:rsidR="001E41F3" w:rsidRPr="00410371" w:rsidRDefault="00B94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F42BB1">
              <w:rPr>
                <w:b/>
                <w:noProof/>
                <w:sz w:val="28"/>
              </w:rPr>
              <w:t>54</w:t>
            </w:r>
            <w:r w:rsidR="00EE51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B8843" w:rsidR="001E41F3" w:rsidRPr="00410371" w:rsidRDefault="00A87EE3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3F325" w:rsidR="001E41F3" w:rsidRPr="00410371" w:rsidRDefault="00456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B667C1">
                <w:rPr>
                  <w:b/>
                  <w:noProof/>
                  <w:sz w:val="28"/>
                </w:rPr>
                <w:t>1</w:t>
              </w:r>
              <w:r w:rsidR="00F42BB1" w:rsidRPr="00B667C1">
                <w:rPr>
                  <w:b/>
                  <w:noProof/>
                  <w:sz w:val="28"/>
                </w:rPr>
                <w:t>7</w:t>
              </w:r>
              <w:r w:rsidR="00DB145C" w:rsidRPr="00B667C1">
                <w:rPr>
                  <w:b/>
                  <w:noProof/>
                  <w:sz w:val="28"/>
                </w:rPr>
                <w:t>.</w:t>
              </w:r>
              <w:r w:rsidR="000956DB" w:rsidRPr="00B667C1">
                <w:rPr>
                  <w:b/>
                  <w:noProof/>
                  <w:sz w:val="28"/>
                </w:rPr>
                <w:t>3</w:t>
              </w:r>
              <w:r w:rsidR="00DB145C" w:rsidRPr="00B667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049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70EE8" w:rsidR="001E41F3" w:rsidRDefault="00A223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F42BB1">
              <w:t xml:space="preserve">background and requirements for </w:t>
            </w:r>
            <w:r w:rsidR="003664EF">
              <w:t xml:space="preserve">AI/ML </w:t>
            </w:r>
            <w:r w:rsidR="00F42BB1">
              <w:t>e</w:t>
            </w:r>
            <w:r w:rsidR="00A3790F">
              <w:t>n</w:t>
            </w:r>
            <w:r w:rsidR="00F42BB1">
              <w:t xml:space="preserve">ergy </w:t>
            </w:r>
            <w:r w:rsidR="003664EF">
              <w:t>saving</w:t>
            </w:r>
            <w:r w:rsidR="00F42BB1">
              <w:t xml:space="preserve"> in NG-RAN</w:t>
            </w:r>
            <w:r w:rsidR="003664EF">
              <w:t xml:space="preserve"> based on energy cost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96520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87EE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E9364" w:rsidR="001E41F3" w:rsidRDefault="00A87EE3">
            <w:pPr>
              <w:pStyle w:val="CRCoverPage"/>
              <w:spacing w:after="0"/>
              <w:ind w:left="100"/>
              <w:rPr>
                <w:noProof/>
              </w:rPr>
            </w:pPr>
            <w:r w:rsidRPr="00A87EE3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E47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01</w:t>
            </w:r>
            <w:r w:rsidR="00AE5DD8">
              <w:t>-</w:t>
            </w:r>
            <w:r w:rsidR="00A87EE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44548" w:rsidR="001E41F3" w:rsidRDefault="00A87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2CAEA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specified AI/ML energy saving functionality for NG-RAN based on energy cost reporting</w:t>
            </w:r>
            <w:r w:rsidR="00B667C1">
              <w:rPr>
                <w:noProof/>
              </w:rPr>
              <w:t>, for which</w:t>
            </w:r>
            <w:r>
              <w:rPr>
                <w:noProof/>
              </w:rPr>
              <w:t xml:space="preserve"> OAM support is </w:t>
            </w:r>
            <w:r w:rsidR="00B667C1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1B8403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background information and requirements to support AI/ML energy saving functionality for NG-RAN based on energy cost reporting.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5A4FC" w:rsidR="001E41F3" w:rsidRDefault="00F42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AI/ML energy saving functionality for NG-RAN based on energy cost reporting specified by RAN3 would have no OAM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747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A20F9D8" w:rsidR="001E41F3" w:rsidRDefault="00B96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DF4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4850E" w14:textId="77777777" w:rsidR="003637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967F6">
              <w:rPr>
                <w:noProof/>
              </w:rPr>
              <w:t xml:space="preserve"> 28.541</w:t>
            </w:r>
            <w:r w:rsidR="000A6394">
              <w:rPr>
                <w:noProof/>
              </w:rPr>
              <w:t xml:space="preserve"> </w:t>
            </w:r>
            <w:r w:rsidR="000A6394" w:rsidRPr="00363720">
              <w:rPr>
                <w:noProof/>
              </w:rPr>
              <w:t xml:space="preserve">CR </w:t>
            </w:r>
            <w:r w:rsidR="00363720">
              <w:rPr>
                <w:noProof/>
              </w:rPr>
              <w:t>1163</w:t>
            </w:r>
          </w:p>
          <w:p w14:paraId="66152F5E" w14:textId="50D702E8" w:rsidR="001E41F3" w:rsidRDefault="00363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28.541 CR 1164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80CEFA5" w:rsidR="00D04F20" w:rsidRDefault="00D04F20">
      <w:pPr>
        <w:rPr>
          <w:noProof/>
        </w:rPr>
      </w:pPr>
    </w:p>
    <w:p w14:paraId="1D612542" w14:textId="77777777" w:rsidR="007038DD" w:rsidRPr="008577C3" w:rsidRDefault="007038DD" w:rsidP="007038DD">
      <w:pPr>
        <w:pStyle w:val="Heading1"/>
      </w:pPr>
      <w:bookmarkStart w:id="1" w:name="_Toc34300917"/>
      <w:bookmarkStart w:id="2" w:name="_Toc43730746"/>
      <w:bookmarkStart w:id="3" w:name="_Toc130206184"/>
      <w:r w:rsidRPr="008577C3">
        <w:t>2</w:t>
      </w:r>
      <w:r w:rsidRPr="008577C3">
        <w:tab/>
        <w:t>References</w:t>
      </w:r>
      <w:bookmarkEnd w:id="1"/>
      <w:bookmarkEnd w:id="2"/>
      <w:bookmarkEnd w:id="3"/>
    </w:p>
    <w:p w14:paraId="32DF260D" w14:textId="77777777" w:rsidR="007038DD" w:rsidRPr="008577C3" w:rsidRDefault="007038DD" w:rsidP="007038DD">
      <w:r w:rsidRPr="008577C3">
        <w:t>The following documents contain provisions which, through reference in this text, constitute provisions of the present document.</w:t>
      </w:r>
    </w:p>
    <w:p w14:paraId="35C388BB" w14:textId="77777777" w:rsidR="007038DD" w:rsidRPr="008577C3" w:rsidRDefault="007038DD" w:rsidP="007038DD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296136C4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117EC5F6" w14:textId="77777777" w:rsidR="007038DD" w:rsidRPr="008577C3" w:rsidRDefault="007038DD" w:rsidP="007038DD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4"/>
    <w:bookmarkEnd w:id="5"/>
    <w:bookmarkEnd w:id="6"/>
    <w:bookmarkEnd w:id="7"/>
    <w:p w14:paraId="477D3027" w14:textId="77777777" w:rsidR="007038DD" w:rsidRPr="008577C3" w:rsidRDefault="007038DD" w:rsidP="007038DD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8AD3471" w14:textId="77777777" w:rsidR="007038DD" w:rsidRPr="008577C3" w:rsidRDefault="007038DD" w:rsidP="007038DD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17C19896" w14:textId="77777777" w:rsidR="007038DD" w:rsidRPr="008577C3" w:rsidRDefault="007038DD" w:rsidP="007038DD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79077B8B" w14:textId="77777777" w:rsidR="007038DD" w:rsidRPr="008577C3" w:rsidRDefault="007038DD" w:rsidP="007038DD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F1B8785" w14:textId="77777777" w:rsidR="007038DD" w:rsidRPr="008577C3" w:rsidRDefault="007038DD" w:rsidP="007038DD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4E2AD541" w14:textId="77777777" w:rsidR="007038DD" w:rsidRPr="008577C3" w:rsidRDefault="007038DD" w:rsidP="007038DD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5C43F395" w14:textId="77777777" w:rsidR="007038DD" w:rsidRPr="008577C3" w:rsidRDefault="007038DD" w:rsidP="007038DD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35E47438" w14:textId="77777777" w:rsidR="007038DD" w:rsidRPr="008577C3" w:rsidRDefault="007038DD" w:rsidP="007038DD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4B6110" w14:textId="77777777" w:rsidR="007038DD" w:rsidRPr="008577C3" w:rsidRDefault="007038DD" w:rsidP="007038DD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1ED758B0" w14:textId="77777777" w:rsidR="007038DD" w:rsidRPr="008577C3" w:rsidRDefault="007038DD" w:rsidP="007038DD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4672226B" w14:textId="77777777" w:rsidR="007038DD" w:rsidRPr="008577C3" w:rsidRDefault="007038DD" w:rsidP="007038DD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239F2B7B" w14:textId="77777777" w:rsidR="007038DD" w:rsidRPr="008577C3" w:rsidRDefault="007038DD" w:rsidP="007038DD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2C53C189" w14:textId="77777777" w:rsidR="007038DD" w:rsidRPr="008577C3" w:rsidRDefault="007038DD" w:rsidP="007038DD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243472EC" w14:textId="77777777" w:rsidR="007038DD" w:rsidRDefault="007038DD" w:rsidP="007038DD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0B298C86" w14:textId="77777777" w:rsidR="007038DD" w:rsidRDefault="007038DD" w:rsidP="007038DD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4009A6A" w14:textId="77777777" w:rsidR="007038DD" w:rsidRDefault="007038DD" w:rsidP="007038DD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3630B504" w14:textId="77777777" w:rsidR="007038DD" w:rsidRDefault="007038DD" w:rsidP="007038DD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059D327F" w14:textId="77777777" w:rsidR="007038DD" w:rsidRDefault="007038DD" w:rsidP="007038DD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7AA6F605" w14:textId="77777777" w:rsidR="007038DD" w:rsidRDefault="007038DD" w:rsidP="007038DD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7F69BA33" w14:textId="65B71A8A" w:rsidR="007038DD" w:rsidRDefault="007038DD" w:rsidP="00966D18">
      <w:pPr>
        <w:pStyle w:val="EX"/>
        <w:rPr>
          <w:ins w:id="8" w:author="Huawei" w:date="2024-01-09T15:54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3C8200CA" w14:textId="0CEF6ED0" w:rsidR="00CE3918" w:rsidRPr="008577C3" w:rsidRDefault="00CE3918" w:rsidP="00966D18">
      <w:pPr>
        <w:pStyle w:val="EX"/>
      </w:pPr>
      <w:ins w:id="9" w:author="Huawei" w:date="2024-01-09T15:54:00Z">
        <w:r w:rsidRPr="00363720">
          <w:t>[x]</w:t>
        </w:r>
        <w:r w:rsidRPr="00363720">
          <w:tab/>
        </w:r>
        <w:r w:rsidR="006900BB" w:rsidRPr="00363720">
          <w:t xml:space="preserve">3GPP TS </w:t>
        </w:r>
      </w:ins>
      <w:ins w:id="10" w:author="Huawei" w:date="2024-01-09T15:55:00Z">
        <w:r w:rsidR="006900BB" w:rsidRPr="00363720">
          <w:t>38.423</w:t>
        </w:r>
      </w:ins>
      <w:ins w:id="11" w:author="Huawei" w:date="2024-01-19T14:37:00Z">
        <w:r w:rsidR="00363720">
          <w:rPr>
            <w:lang w:val="en-US"/>
          </w:rPr>
          <w:t xml:space="preserve">: </w:t>
        </w:r>
        <w:r w:rsidR="00363720">
          <w:t>"</w:t>
        </w:r>
        <w:r w:rsidR="00363720" w:rsidRPr="00363720">
          <w:t xml:space="preserve">NG-RAN; </w:t>
        </w:r>
        <w:proofErr w:type="spellStart"/>
        <w:r w:rsidR="00363720" w:rsidRPr="00363720">
          <w:t>Xn</w:t>
        </w:r>
        <w:proofErr w:type="spellEnd"/>
        <w:r w:rsidR="00363720" w:rsidRPr="00363720">
          <w:t xml:space="preserve"> Application Protocol (</w:t>
        </w:r>
        <w:proofErr w:type="spellStart"/>
        <w:r w:rsidR="00363720" w:rsidRPr="00363720">
          <w:t>XnAP</w:t>
        </w:r>
        <w:proofErr w:type="spellEnd"/>
        <w:r w:rsidR="00363720" w:rsidRPr="00363720">
          <w:t>)</w:t>
        </w:r>
        <w:r w:rsidR="00363720">
          <w:t>"</w:t>
        </w:r>
        <w:r w:rsidR="00363720">
          <w:t>.</w:t>
        </w:r>
      </w:ins>
    </w:p>
    <w:p w14:paraId="63525129" w14:textId="6427C127" w:rsidR="007038DD" w:rsidRDefault="007038D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DD" w:rsidRPr="00477531" w14:paraId="40E94AD3" w14:textId="77777777" w:rsidTr="004B431E">
        <w:tc>
          <w:tcPr>
            <w:tcW w:w="9521" w:type="dxa"/>
            <w:shd w:val="clear" w:color="auto" w:fill="FFFFCC"/>
            <w:vAlign w:val="center"/>
          </w:tcPr>
          <w:p w14:paraId="22F23508" w14:textId="79F3D150" w:rsidR="007038DD" w:rsidRPr="00477531" w:rsidRDefault="007038DD" w:rsidP="004B43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429DA52" w14:textId="77777777" w:rsidR="007038DD" w:rsidRDefault="007038DD">
      <w:pPr>
        <w:rPr>
          <w:noProof/>
        </w:rPr>
      </w:pPr>
    </w:p>
    <w:p w14:paraId="32537C6C" w14:textId="2E4E5CD4" w:rsidR="00B049CC" w:rsidRDefault="00B049CC" w:rsidP="00B049CC">
      <w:pPr>
        <w:pStyle w:val="Heading2"/>
        <w:rPr>
          <w:ins w:id="12" w:author="Huawei" w:date="2023-10-15T07:57:00Z"/>
          <w:lang w:eastAsia="ja-JP"/>
        </w:rPr>
      </w:pPr>
      <w:bookmarkStart w:id="13" w:name="_Toc90043672"/>
      <w:ins w:id="14" w:author="Huawei" w:date="2023-10-15T07:57:00Z">
        <w:r w:rsidRPr="00CF143A">
          <w:t>4.</w:t>
        </w:r>
        <w:r>
          <w:t>X</w:t>
        </w:r>
        <w:r w:rsidRPr="00CF143A">
          <w:tab/>
        </w:r>
        <w:bookmarkEnd w:id="13"/>
        <w:r>
          <w:rPr>
            <w:lang w:eastAsia="ja-JP"/>
          </w:rPr>
          <w:t>Energy cost reporting for AI/ML energy saving in NG-RAN</w:t>
        </w:r>
      </w:ins>
    </w:p>
    <w:p w14:paraId="0F4BFE58" w14:textId="5B52DA99" w:rsidR="00B049CC" w:rsidRPr="00B049CC" w:rsidRDefault="00F16CB5" w:rsidP="00B049CC">
      <w:pPr>
        <w:rPr>
          <w:ins w:id="15" w:author="Huawei" w:date="2023-10-15T07:57:00Z"/>
          <w:lang w:eastAsia="ja-JP"/>
        </w:rPr>
      </w:pPr>
      <w:ins w:id="16" w:author="Huawei" w:date="2023-10-15T10:27:00Z">
        <w:r>
          <w:rPr>
            <w:lang w:eastAsia="ja-JP"/>
          </w:rPr>
          <w:t xml:space="preserve">AI/ML energy </w:t>
        </w:r>
      </w:ins>
      <w:ins w:id="17" w:author="Huawei" w:date="2023-10-15T10:29:00Z">
        <w:r>
          <w:rPr>
            <w:lang w:eastAsia="ja-JP"/>
          </w:rPr>
          <w:t>saving</w:t>
        </w:r>
      </w:ins>
      <w:ins w:id="18" w:author="Huawei" w:date="2023-10-15T10:27:00Z">
        <w:r>
          <w:rPr>
            <w:lang w:eastAsia="ja-JP"/>
          </w:rPr>
          <w:t xml:space="preserve"> </w:t>
        </w:r>
      </w:ins>
      <w:ins w:id="19" w:author="Huawei" w:date="2023-10-15T10:28:00Z">
        <w:r>
          <w:rPr>
            <w:lang w:eastAsia="ja-JP"/>
          </w:rPr>
          <w:t xml:space="preserve">in NG-RAN </w:t>
        </w:r>
      </w:ins>
      <w:ins w:id="20" w:author="Huawei" w:date="2023-10-15T10:33:00Z">
        <w:r>
          <w:rPr>
            <w:lang w:eastAsia="ja-JP"/>
          </w:rPr>
          <w:t>i</w:t>
        </w:r>
      </w:ins>
      <w:ins w:id="21" w:author="Huawei" w:date="2023-10-15T10:29:00Z">
        <w:r>
          <w:rPr>
            <w:lang w:eastAsia="ja-JP"/>
          </w:rPr>
          <w:t xml:space="preserve">s based </w:t>
        </w:r>
      </w:ins>
      <w:ins w:id="22" w:author="Huawei" w:date="2023-10-15T10:34:00Z">
        <w:r>
          <w:rPr>
            <w:lang w:eastAsia="ja-JP"/>
          </w:rPr>
          <w:t>o</w:t>
        </w:r>
      </w:ins>
      <w:ins w:id="23" w:author="Huawei" w:date="2023-10-15T10:29:00Z">
        <w:r>
          <w:rPr>
            <w:lang w:eastAsia="ja-JP"/>
          </w:rPr>
          <w:t>n en</w:t>
        </w:r>
      </w:ins>
      <w:ins w:id="24" w:author="Huawei" w:date="2023-10-15T10:30:00Z">
        <w:r>
          <w:rPr>
            <w:lang w:eastAsia="ja-JP"/>
          </w:rPr>
          <w:t xml:space="preserve">ergy cost reporting between neighbour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 xml:space="preserve"> within the same area</w:t>
        </w:r>
      </w:ins>
      <w:ins w:id="25" w:author="Huawei" w:date="2024-01-19T14:42:00Z">
        <w:r w:rsidR="00363720">
          <w:rPr>
            <w:lang w:eastAsia="ja-JP"/>
          </w:rPr>
          <w:t xml:space="preserve"> (see TS 38.423 [x</w:t>
        </w:r>
      </w:ins>
      <w:ins w:id="26" w:author="Huawei" w:date="2024-01-19T14:43:00Z">
        <w:r w:rsidR="00363720">
          <w:rPr>
            <w:lang w:eastAsia="ja-JP"/>
          </w:rPr>
          <w:t>])</w:t>
        </w:r>
      </w:ins>
      <w:bookmarkStart w:id="27" w:name="_GoBack"/>
      <w:bookmarkEnd w:id="27"/>
      <w:ins w:id="28" w:author="Huawei" w:date="2023-10-15T10:30:00Z">
        <w:r>
          <w:rPr>
            <w:lang w:eastAsia="ja-JP"/>
          </w:rPr>
          <w:t xml:space="preserve">. Within the area, all </w:t>
        </w:r>
        <w:proofErr w:type="spellStart"/>
        <w:r>
          <w:rPr>
            <w:lang w:eastAsia="ja-JP"/>
          </w:rPr>
          <w:t>gNBs</w:t>
        </w:r>
        <w:proofErr w:type="spellEnd"/>
        <w:r>
          <w:rPr>
            <w:lang w:eastAsia="ja-JP"/>
          </w:rPr>
          <w:t xml:space="preserve"> </w:t>
        </w:r>
      </w:ins>
      <w:ins w:id="29" w:author="Huawei" w:date="2023-10-15T10:31:00Z">
        <w:r>
          <w:rPr>
            <w:lang w:eastAsia="ja-JP"/>
          </w:rPr>
          <w:t xml:space="preserve">apply the same </w:t>
        </w:r>
      </w:ins>
      <w:ins w:id="30" w:author="Huawei" w:date="2024-01-09T15:44:00Z">
        <w:r w:rsidR="00B667C1">
          <w:rPr>
            <w:lang w:eastAsia="ja-JP"/>
          </w:rPr>
          <w:t xml:space="preserve">mapping </w:t>
        </w:r>
      </w:ins>
      <w:ins w:id="31" w:author="Huawei" w:date="2023-10-15T10:31:00Z">
        <w:r>
          <w:rPr>
            <w:lang w:eastAsia="ja-JP"/>
          </w:rPr>
          <w:t>rule</w:t>
        </w:r>
      </w:ins>
      <w:ins w:id="32" w:author="Huawei" w:date="2023-10-15T10:32:00Z">
        <w:r>
          <w:rPr>
            <w:lang w:eastAsia="ja-JP"/>
          </w:rPr>
          <w:t xml:space="preserve"> to map their </w:t>
        </w:r>
      </w:ins>
      <w:ins w:id="33" w:author="Huawei" w:date="2023-11-27T16:07:00Z">
        <w:r w:rsidR="00DC3539">
          <w:rPr>
            <w:lang w:eastAsia="ja-JP"/>
          </w:rPr>
          <w:t>actual</w:t>
        </w:r>
      </w:ins>
      <w:ins w:id="34" w:author="Huawei" w:date="2023-10-15T10:32:00Z">
        <w:r>
          <w:rPr>
            <w:lang w:eastAsia="ja-JP"/>
          </w:rPr>
          <w:t xml:space="preserve"> energy consumption</w:t>
        </w:r>
      </w:ins>
      <w:ins w:id="35" w:author="Huawei" w:date="2023-11-27T16:07:00Z">
        <w:r w:rsidR="00DC3539">
          <w:rPr>
            <w:lang w:eastAsia="ja-JP"/>
          </w:rPr>
          <w:t>, averaged over a time interval,</w:t>
        </w:r>
      </w:ins>
      <w:ins w:id="36" w:author="Huawei" w:date="2023-10-15T10:32:00Z">
        <w:r>
          <w:rPr>
            <w:lang w:eastAsia="ja-JP"/>
          </w:rPr>
          <w:t xml:space="preserve"> to a corresponding </w:t>
        </w:r>
      </w:ins>
      <w:ins w:id="37" w:author="Huawei" w:date="2024-01-09T15:45:00Z">
        <w:r w:rsidR="00B667C1">
          <w:rPr>
            <w:lang w:eastAsia="ja-JP"/>
          </w:rPr>
          <w:t xml:space="preserve">dimensionless </w:t>
        </w:r>
      </w:ins>
      <w:ins w:id="38" w:author="Huawei" w:date="2023-10-15T10:32:00Z">
        <w:r>
          <w:rPr>
            <w:lang w:eastAsia="ja-JP"/>
          </w:rPr>
          <w:t>energy cost index</w:t>
        </w:r>
      </w:ins>
      <w:ins w:id="39" w:author="Huawei" w:date="2023-10-15T10:34:00Z">
        <w:r>
          <w:rPr>
            <w:lang w:eastAsia="ja-JP"/>
          </w:rPr>
          <w:t xml:space="preserve">, the latter </w:t>
        </w:r>
      </w:ins>
      <w:ins w:id="40" w:author="Huawei" w:date="2023-10-15T10:35:00Z">
        <w:r>
          <w:rPr>
            <w:lang w:eastAsia="ja-JP"/>
          </w:rPr>
          <w:t xml:space="preserve">one being exchanged between </w:t>
        </w:r>
        <w:proofErr w:type="spellStart"/>
        <w:r>
          <w:rPr>
            <w:lang w:eastAsia="ja-JP"/>
          </w:rPr>
          <w:t>gNBs</w:t>
        </w:r>
      </w:ins>
      <w:proofErr w:type="spellEnd"/>
      <w:ins w:id="41" w:author="Huawei" w:date="2024-01-09T15:45:00Z">
        <w:r w:rsidR="00B667C1">
          <w:rPr>
            <w:lang w:eastAsia="ja-JP"/>
          </w:rPr>
          <w:t xml:space="preserve"> over </w:t>
        </w:r>
        <w:proofErr w:type="spellStart"/>
        <w:r w:rsidR="00B667C1">
          <w:rPr>
            <w:lang w:eastAsia="ja-JP"/>
          </w:rPr>
          <w:t>Xn</w:t>
        </w:r>
      </w:ins>
      <w:proofErr w:type="spellEnd"/>
      <w:ins w:id="42" w:author="Huawei" w:date="2023-10-15T10:35:00Z">
        <w:r>
          <w:rPr>
            <w:lang w:eastAsia="ja-JP"/>
          </w:rPr>
          <w:t>.</w:t>
        </w:r>
      </w:ins>
    </w:p>
    <w:p w14:paraId="2C7A1FDF" w14:textId="1A8CCB32" w:rsidR="00F80D85" w:rsidRDefault="00F80D85">
      <w:pPr>
        <w:rPr>
          <w:noProof/>
          <w:lang w:val="en-US"/>
        </w:rPr>
      </w:pPr>
    </w:p>
    <w:p w14:paraId="265BFF07" w14:textId="77777777" w:rsidR="00B049CC" w:rsidRPr="009D1921" w:rsidRDefault="00B049CC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3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43"/>
    </w:tbl>
    <w:p w14:paraId="045D6004" w14:textId="3235AF63" w:rsidR="009C1C76" w:rsidRDefault="009C1C76">
      <w:pPr>
        <w:rPr>
          <w:noProof/>
        </w:rPr>
      </w:pPr>
    </w:p>
    <w:p w14:paraId="6AF79B2E" w14:textId="652AC083" w:rsidR="0087442B" w:rsidRDefault="0087442B" w:rsidP="0087442B">
      <w:pPr>
        <w:pStyle w:val="Heading2"/>
        <w:rPr>
          <w:ins w:id="44" w:author="Huawei" w:date="2023-10-15T10:15:00Z"/>
        </w:rPr>
      </w:pPr>
      <w:bookmarkStart w:id="45" w:name="_Toc509579927"/>
      <w:bookmarkStart w:id="46" w:name="_Toc523216037"/>
      <w:bookmarkStart w:id="47" w:name="_Toc90043675"/>
      <w:ins w:id="48" w:author="Huawei" w:date="2023-10-15T07:58:00Z">
        <w:r w:rsidRPr="00B150D4">
          <w:t>5.</w:t>
        </w:r>
        <w:r>
          <w:t>X</w:t>
        </w:r>
        <w:r w:rsidRPr="00B150D4">
          <w:tab/>
          <w:t xml:space="preserve">Requirements for </w:t>
        </w:r>
        <w:bookmarkEnd w:id="45"/>
        <w:bookmarkEnd w:id="46"/>
        <w:bookmarkEnd w:id="47"/>
        <w:r>
          <w:t>e</w:t>
        </w:r>
        <w:r w:rsidRPr="0087442B">
          <w:t>nergy cost reporting for AI/ML energy saving in NG-RAN</w:t>
        </w:r>
      </w:ins>
    </w:p>
    <w:p w14:paraId="34283B6E" w14:textId="579F8A72" w:rsidR="004C2182" w:rsidRPr="004C2182" w:rsidRDefault="004C2182" w:rsidP="004C2182">
      <w:pPr>
        <w:rPr>
          <w:ins w:id="49" w:author="Huawei" w:date="2023-10-15T07:58:00Z"/>
        </w:rPr>
      </w:pPr>
      <w:ins w:id="50" w:author="Huawei" w:date="2023-10-15T10:15:00Z">
        <w:r w:rsidRPr="00B150D4">
          <w:rPr>
            <w:b/>
            <w:bCs/>
          </w:rPr>
          <w:t>REQ-</w:t>
        </w:r>
      </w:ins>
      <w:ins w:id="51" w:author="Huawei" w:date="2023-10-15T10:16:00Z">
        <w:r w:rsidR="00BA7088">
          <w:rPr>
            <w:b/>
            <w:bCs/>
          </w:rPr>
          <w:t>ECR</w:t>
        </w:r>
      </w:ins>
      <w:ins w:id="52" w:author="Huawei" w:date="2023-10-15T10:15:00Z">
        <w:r w:rsidRPr="00B150D4">
          <w:rPr>
            <w:b/>
            <w:bCs/>
          </w:rPr>
          <w:t xml:space="preserve">_NRM-CON-001: </w:t>
        </w:r>
        <w:r w:rsidRPr="00B150D4">
          <w:t xml:space="preserve">The NRM definitions shall support </w:t>
        </w:r>
      </w:ins>
      <w:ins w:id="53" w:author="Huawei" w:date="2023-10-15T10:17:00Z">
        <w:r w:rsidR="00BA7088">
          <w:t xml:space="preserve">configuration for </w:t>
        </w:r>
      </w:ins>
      <w:ins w:id="54" w:author="Huawei" w:date="2023-10-15T10:18:00Z">
        <w:r w:rsidR="00BA7088" w:rsidRPr="00BA7088">
          <w:t>energy cost reporting for AI/ML energy saving in NG-RAN</w:t>
        </w:r>
        <w:r w:rsidR="00BA7088">
          <w:t>.</w:t>
        </w:r>
      </w:ins>
    </w:p>
    <w:p w14:paraId="79223D16" w14:textId="318E6D67" w:rsidR="00F822CE" w:rsidRDefault="00F822CE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38379" w14:textId="77777777" w:rsidR="00B94525" w:rsidRDefault="00B94525">
      <w:r>
        <w:separator/>
      </w:r>
    </w:p>
  </w:endnote>
  <w:endnote w:type="continuationSeparator" w:id="0">
    <w:p w14:paraId="4A3074F7" w14:textId="77777777" w:rsidR="00B94525" w:rsidRDefault="00B9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1FC2F" w14:textId="77777777" w:rsidR="00B94525" w:rsidRDefault="00B94525">
      <w:r>
        <w:separator/>
      </w:r>
    </w:p>
  </w:footnote>
  <w:footnote w:type="continuationSeparator" w:id="0">
    <w:p w14:paraId="58F3D1F6" w14:textId="77777777" w:rsidR="00B94525" w:rsidRDefault="00B94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438D4"/>
    <w:rsid w:val="00145D43"/>
    <w:rsid w:val="00192C46"/>
    <w:rsid w:val="001977A7"/>
    <w:rsid w:val="001A08B3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23447C"/>
    <w:rsid w:val="0026004D"/>
    <w:rsid w:val="0026199C"/>
    <w:rsid w:val="002640DD"/>
    <w:rsid w:val="00274FB9"/>
    <w:rsid w:val="00275D12"/>
    <w:rsid w:val="00284FEB"/>
    <w:rsid w:val="002860C4"/>
    <w:rsid w:val="0029231A"/>
    <w:rsid w:val="002A6023"/>
    <w:rsid w:val="002B5741"/>
    <w:rsid w:val="002E472E"/>
    <w:rsid w:val="002F5BEA"/>
    <w:rsid w:val="00305409"/>
    <w:rsid w:val="00321EF1"/>
    <w:rsid w:val="003233FE"/>
    <w:rsid w:val="0034108E"/>
    <w:rsid w:val="00351676"/>
    <w:rsid w:val="003609EF"/>
    <w:rsid w:val="00360BB0"/>
    <w:rsid w:val="0036231A"/>
    <w:rsid w:val="00363720"/>
    <w:rsid w:val="003664EF"/>
    <w:rsid w:val="00374DD4"/>
    <w:rsid w:val="00375F1C"/>
    <w:rsid w:val="003A49CB"/>
    <w:rsid w:val="003C3357"/>
    <w:rsid w:val="003E1A36"/>
    <w:rsid w:val="003F3713"/>
    <w:rsid w:val="00404209"/>
    <w:rsid w:val="00407F8C"/>
    <w:rsid w:val="00410371"/>
    <w:rsid w:val="004242F1"/>
    <w:rsid w:val="0044104D"/>
    <w:rsid w:val="004568D7"/>
    <w:rsid w:val="00466F12"/>
    <w:rsid w:val="004A52C6"/>
    <w:rsid w:val="004B75B7"/>
    <w:rsid w:val="004C2182"/>
    <w:rsid w:val="004D1D31"/>
    <w:rsid w:val="004F1768"/>
    <w:rsid w:val="004F1E5C"/>
    <w:rsid w:val="005009D9"/>
    <w:rsid w:val="0051580D"/>
    <w:rsid w:val="00520666"/>
    <w:rsid w:val="00523DCB"/>
    <w:rsid w:val="00532B2E"/>
    <w:rsid w:val="00547111"/>
    <w:rsid w:val="00552668"/>
    <w:rsid w:val="00560EE6"/>
    <w:rsid w:val="005658F2"/>
    <w:rsid w:val="00592D74"/>
    <w:rsid w:val="005C709F"/>
    <w:rsid w:val="005D6EAF"/>
    <w:rsid w:val="005E2C44"/>
    <w:rsid w:val="005F0C3B"/>
    <w:rsid w:val="00621188"/>
    <w:rsid w:val="006257ED"/>
    <w:rsid w:val="006327E1"/>
    <w:rsid w:val="00653AB9"/>
    <w:rsid w:val="0065536E"/>
    <w:rsid w:val="00665C47"/>
    <w:rsid w:val="0067044F"/>
    <w:rsid w:val="0068622F"/>
    <w:rsid w:val="006900BB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35790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626E7"/>
    <w:rsid w:val="00870EE7"/>
    <w:rsid w:val="0087442B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48DE"/>
    <w:rsid w:val="00920D40"/>
    <w:rsid w:val="009215EF"/>
    <w:rsid w:val="00941E30"/>
    <w:rsid w:val="0096386E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7E70"/>
    <w:rsid w:val="00A50CF0"/>
    <w:rsid w:val="00A7671C"/>
    <w:rsid w:val="00A84666"/>
    <w:rsid w:val="00A87EE3"/>
    <w:rsid w:val="00A91B93"/>
    <w:rsid w:val="00AA2CBC"/>
    <w:rsid w:val="00AC5326"/>
    <w:rsid w:val="00AC5820"/>
    <w:rsid w:val="00AD1CD8"/>
    <w:rsid w:val="00AE5DD8"/>
    <w:rsid w:val="00B01E18"/>
    <w:rsid w:val="00B049CC"/>
    <w:rsid w:val="00B13F88"/>
    <w:rsid w:val="00B258BB"/>
    <w:rsid w:val="00B31E9C"/>
    <w:rsid w:val="00B667C1"/>
    <w:rsid w:val="00B67B97"/>
    <w:rsid w:val="00B722D8"/>
    <w:rsid w:val="00B87780"/>
    <w:rsid w:val="00B94525"/>
    <w:rsid w:val="00B967F6"/>
    <w:rsid w:val="00B968C8"/>
    <w:rsid w:val="00BA3EC5"/>
    <w:rsid w:val="00BA51D9"/>
    <w:rsid w:val="00BA7088"/>
    <w:rsid w:val="00BB5DFC"/>
    <w:rsid w:val="00BC03AA"/>
    <w:rsid w:val="00BD279D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C5026"/>
    <w:rsid w:val="00CC68D0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B145C"/>
    <w:rsid w:val="00DC3539"/>
    <w:rsid w:val="00DD7F38"/>
    <w:rsid w:val="00DE34CF"/>
    <w:rsid w:val="00E054E2"/>
    <w:rsid w:val="00E06BDA"/>
    <w:rsid w:val="00E13F3D"/>
    <w:rsid w:val="00E34898"/>
    <w:rsid w:val="00E83B20"/>
    <w:rsid w:val="00E93443"/>
    <w:rsid w:val="00EA0A0B"/>
    <w:rsid w:val="00EA55E8"/>
    <w:rsid w:val="00EB09B7"/>
    <w:rsid w:val="00ED230C"/>
    <w:rsid w:val="00EE392B"/>
    <w:rsid w:val="00EE4696"/>
    <w:rsid w:val="00EE5180"/>
    <w:rsid w:val="00EE7D7C"/>
    <w:rsid w:val="00EF1642"/>
    <w:rsid w:val="00EF70C2"/>
    <w:rsid w:val="00F01566"/>
    <w:rsid w:val="00F01E67"/>
    <w:rsid w:val="00F16CB5"/>
    <w:rsid w:val="00F22A32"/>
    <w:rsid w:val="00F25D98"/>
    <w:rsid w:val="00F300FB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446FA-53A8-4979-AAF8-66D6F140F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2023-09-28T12:28:00Z</dcterms:created>
  <dcterms:modified xsi:type="dcterms:W3CDTF">2024-01-19T13:43:00Z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1703604622</vt:lpwstr>
  </property>
</Properties>
</file>